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36675"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E77E93">
        <w:fldChar w:fldCharType="begin"/>
      </w:r>
      <w:r w:rsidR="00E77E93">
        <w:instrText>DOCPROPERTY  MtgSeq  \* MERGEFORMAT</w:instrText>
      </w:r>
      <w:r w:rsidR="00E77E93">
        <w:fldChar w:fldCharType="separate"/>
      </w:r>
      <w:r w:rsidR="00EB09B7" w:rsidRPr="00EB09B7">
        <w:rPr>
          <w:b/>
          <w:noProof/>
          <w:sz w:val="24"/>
        </w:rPr>
        <w:t xml:space="preserve"> </w:t>
      </w:r>
      <w:r w:rsidR="007B7D91">
        <w:rPr>
          <w:b/>
          <w:noProof/>
          <w:sz w:val="24"/>
        </w:rPr>
        <w:t>11</w:t>
      </w:r>
      <w:r w:rsidR="00E77E93">
        <w:rPr>
          <w:b/>
          <w:noProof/>
          <w:sz w:val="24"/>
        </w:rPr>
        <w:fldChar w:fldCharType="end"/>
      </w:r>
      <w:r w:rsidR="00D21CCB">
        <w:rPr>
          <w:b/>
          <w:noProof/>
          <w:sz w:val="24"/>
        </w:rPr>
        <w:t>5</w:t>
      </w:r>
      <w:r>
        <w:rPr>
          <w:b/>
          <w:i/>
          <w:noProof/>
          <w:sz w:val="28"/>
        </w:rPr>
        <w:tab/>
      </w:r>
      <w:r w:rsidR="00D028B4" w:rsidRPr="00D028B4">
        <w:rPr>
          <w:b/>
          <w:i/>
          <w:noProof/>
          <w:sz w:val="28"/>
        </w:rPr>
        <w:t>R1-2</w:t>
      </w:r>
      <w:r w:rsidR="00F915D4">
        <w:rPr>
          <w:b/>
          <w:i/>
          <w:noProof/>
          <w:sz w:val="28"/>
        </w:rPr>
        <w:t>3</w:t>
      </w:r>
      <w:r w:rsidR="00D21CCB">
        <w:rPr>
          <w:b/>
          <w:i/>
          <w:noProof/>
          <w:sz w:val="28"/>
        </w:rPr>
        <w:t>109</w:t>
      </w:r>
      <w:r w:rsidR="00DB6F40">
        <w:rPr>
          <w:b/>
          <w:i/>
          <w:noProof/>
          <w:sz w:val="28"/>
        </w:rPr>
        <w:t>4</w:t>
      </w:r>
      <w:r w:rsidR="00783104">
        <w:rPr>
          <w:b/>
          <w:i/>
          <w:noProof/>
          <w:sz w:val="28"/>
        </w:rPr>
        <w:t>4</w:t>
      </w:r>
    </w:p>
    <w:p w14:paraId="7CB45193" w14:textId="5676A3BC" w:rsidR="001E41F3" w:rsidRDefault="00D21CCB" w:rsidP="005E2C44">
      <w:pPr>
        <w:pStyle w:val="CRCoverPage"/>
        <w:outlineLvl w:val="0"/>
        <w:rPr>
          <w:b/>
          <w:noProof/>
          <w:sz w:val="24"/>
        </w:rPr>
      </w:pPr>
      <w:r>
        <w:rPr>
          <w:b/>
          <w:noProof/>
          <w:sz w:val="24"/>
        </w:rPr>
        <w:t>Chicago</w:t>
      </w:r>
      <w:r w:rsidR="008F1778" w:rsidRPr="008F1778">
        <w:rPr>
          <w:b/>
          <w:noProof/>
          <w:sz w:val="24"/>
        </w:rPr>
        <w:t xml:space="preserve">, </w:t>
      </w:r>
      <w:r>
        <w:rPr>
          <w:b/>
          <w:noProof/>
          <w:sz w:val="24"/>
        </w:rPr>
        <w:t>USA</w:t>
      </w:r>
      <w:r w:rsidR="00772A23">
        <w:rPr>
          <w:b/>
          <w:noProof/>
          <w:sz w:val="24"/>
        </w:rPr>
        <w:t xml:space="preserve">, </w:t>
      </w:r>
      <w:r>
        <w:rPr>
          <w:b/>
          <w:noProof/>
          <w:sz w:val="24"/>
        </w:rPr>
        <w:t>November 13</w:t>
      </w:r>
      <w:r w:rsidRPr="00D21CCB">
        <w:rPr>
          <w:b/>
          <w:noProof/>
          <w:sz w:val="24"/>
          <w:vertAlign w:val="superscript"/>
        </w:rPr>
        <w:t>th</w:t>
      </w:r>
      <w:r>
        <w:rPr>
          <w:b/>
          <w:noProof/>
          <w:sz w:val="24"/>
        </w:rPr>
        <w:t xml:space="preserve"> – November 17</w:t>
      </w:r>
      <w:r w:rsidRPr="00D21CCB">
        <w:rPr>
          <w:b/>
          <w:noProof/>
          <w:sz w:val="24"/>
          <w:vertAlign w:val="superscript"/>
        </w:rPr>
        <w:t>th</w:t>
      </w:r>
      <w:r w:rsidR="00BB6AD4" w:rsidRPr="00BB6AD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CCBFB" w:rsidR="001E41F3" w:rsidRPr="00410371" w:rsidRDefault="00E77E93"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w:t>
            </w:r>
            <w:r w:rsidR="00DB6F40">
              <w:rPr>
                <w:b/>
                <w:noProof/>
                <w:sz w:val="28"/>
              </w:rPr>
              <w:t>21</w:t>
            </w:r>
            <w:r w:rsidR="0002616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E77E93"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E77E93"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2F1F4" w:rsidR="001E41F3" w:rsidRPr="00410371" w:rsidRDefault="00E77E93">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DB6F40">
              <w:rPr>
                <w:b/>
                <w:noProof/>
                <w:sz w:val="28"/>
              </w:rPr>
              <w:t>5</w:t>
            </w:r>
            <w:r w:rsidR="0002616B">
              <w:rPr>
                <w:b/>
                <w:noProof/>
                <w:sz w:val="28"/>
              </w:rPr>
              <w:t>.</w:t>
            </w:r>
            <w:r w:rsidR="00DB6F40">
              <w:rPr>
                <w:b/>
                <w:noProof/>
                <w:sz w:val="28"/>
              </w:rPr>
              <w:t>10</w:t>
            </w:r>
            <w:r w:rsidR="000261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5CEFF" w:rsidR="001E41F3" w:rsidRDefault="00644B82" w:rsidP="00415E2C">
            <w:pPr>
              <w:pStyle w:val="CRCoverPage"/>
              <w:spacing w:after="0"/>
              <w:rPr>
                <w:noProof/>
              </w:rPr>
            </w:pPr>
            <w:r>
              <w:t xml:space="preserve">Draft CR </w:t>
            </w:r>
            <w:r w:rsidR="00A33126">
              <w:t xml:space="preserve">correcting </w:t>
            </w:r>
            <w:r w:rsidR="00DC3517">
              <w:t>power allocation reference in 38.211</w:t>
            </w:r>
            <w:r w:rsidR="00A3312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6498EE"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956A8" w:rsidR="001E41F3" w:rsidRPr="001E7278" w:rsidRDefault="00A5060F" w:rsidP="001E7278">
            <w:pPr>
              <w:spacing w:after="0"/>
              <w:rPr>
                <w:rFonts w:ascii="Segoe UI" w:hAnsi="Segoe UI" w:cs="Segoe UI"/>
                <w:color w:val="333333"/>
                <w:sz w:val="18"/>
                <w:szCs w:val="18"/>
                <w:lang w:eastAsia="zh-CN"/>
              </w:rPr>
            </w:pPr>
            <w:proofErr w:type="spellStart"/>
            <w:r w:rsidRPr="00A5060F">
              <w:rPr>
                <w:rFonts w:ascii="Segoe UI" w:hAnsi="Segoe UI" w:cs="Segoe UI"/>
                <w:color w:val="333333"/>
                <w:sz w:val="18"/>
                <w:szCs w:val="18"/>
              </w:rPr>
              <w:t>NR_newRAT</w:t>
            </w:r>
            <w:proofErr w:type="spellEnd"/>
            <w:r w:rsidRPr="00A5060F">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1EC4" w:rsidR="001E41F3" w:rsidRDefault="00E23D05">
            <w:pPr>
              <w:pStyle w:val="CRCoverPage"/>
              <w:spacing w:after="0"/>
              <w:ind w:left="100"/>
              <w:rPr>
                <w:noProof/>
              </w:rPr>
            </w:pPr>
            <w:r>
              <w:t>202</w:t>
            </w:r>
            <w:r w:rsidR="0054086B">
              <w:t>3</w:t>
            </w:r>
            <w:r>
              <w:t>-</w:t>
            </w:r>
            <w:r w:rsidR="00ED52E4">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D0ECA" w:rsidR="001E41F3" w:rsidRDefault="003143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861BD" w:rsidR="001E41F3" w:rsidRDefault="00415E2C">
            <w:pPr>
              <w:pStyle w:val="CRCoverPage"/>
              <w:spacing w:after="0"/>
              <w:ind w:left="100"/>
              <w:rPr>
                <w:noProof/>
              </w:rPr>
            </w:pPr>
            <w:r>
              <w:t>Rel-1</w:t>
            </w:r>
            <w:r w:rsidR="00DE46E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43895" w:rsidR="009352DD" w:rsidRPr="009352DD" w:rsidRDefault="004E4B23" w:rsidP="00235582">
            <w:pPr>
              <w:pStyle w:val="CRCoverPage"/>
              <w:spacing w:after="0"/>
              <w:ind w:left="100"/>
              <w:rPr>
                <w:noProof/>
                <w:lang w:val="en-US"/>
              </w:rPr>
            </w:pPr>
            <w:r>
              <w:rPr>
                <w:noProof/>
                <w:lang w:val="en-US"/>
              </w:rPr>
              <w:t xml:space="preserve">In 38.211 errorneous reference to 38.213 is used </w:t>
            </w:r>
            <w:r w:rsidR="00985ADD">
              <w:rPr>
                <w:noProof/>
                <w:lang w:val="en-US"/>
              </w:rPr>
              <w:t xml:space="preserve">for </w:t>
            </w:r>
            <w:r w:rsidR="00AC1DAE">
              <w:rPr>
                <w:noProof/>
                <w:lang w:val="en-US"/>
              </w:rPr>
              <w:t xml:space="preserve">SSB </w:t>
            </w:r>
            <w:r w:rsidR="00985ADD">
              <w:rPr>
                <w:noProof/>
                <w:lang w:val="en-US"/>
              </w:rPr>
              <w:t>power allocation</w:t>
            </w:r>
            <w:r>
              <w:rPr>
                <w:noProof/>
                <w:lang w:val="en-US"/>
              </w:rPr>
              <w:t xml:space="preserve">. </w:t>
            </w:r>
            <w:r w:rsidR="00AC1DAE">
              <w:rPr>
                <w:noProof/>
                <w:lang w:val="en-US"/>
              </w:rPr>
              <w:t>The correct specification describes SSB power allocation is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87F1F" w:rsidR="000C5DE7" w:rsidRPr="00415E2C" w:rsidRDefault="00521267" w:rsidP="004E4B23">
            <w:pPr>
              <w:pStyle w:val="CRCoverPage"/>
              <w:spacing w:after="0"/>
              <w:ind w:left="100"/>
              <w:rPr>
                <w:noProof/>
              </w:rPr>
            </w:pPr>
            <w:r>
              <w:rPr>
                <w:noProof/>
              </w:rPr>
              <w:t>Update the reference for SSB power allocation from 38.213</w:t>
            </w:r>
            <w:r w:rsidR="004E4B23">
              <w:rPr>
                <w:noProof/>
              </w:rPr>
              <w:t xml:space="preserve"> </w:t>
            </w:r>
            <w:r w:rsidR="002A0619">
              <w:rPr>
                <w:noProof/>
              </w:rPr>
              <w:t>to</w:t>
            </w:r>
            <w:r w:rsidR="004E4B23">
              <w:rPr>
                <w:noProof/>
              </w:rPr>
              <w:t xml:space="preserve">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BE733" w:rsidR="004D0141" w:rsidRDefault="00273BD7" w:rsidP="004D0141">
            <w:pPr>
              <w:pStyle w:val="CRCoverPage"/>
              <w:spacing w:after="0"/>
              <w:ind w:left="100"/>
              <w:rPr>
                <w:noProof/>
              </w:rPr>
            </w:pPr>
            <w:r>
              <w:rPr>
                <w:noProof/>
              </w:rPr>
              <w:t>Errorneous reference</w:t>
            </w:r>
            <w:r w:rsidR="004E4B23">
              <w:rPr>
                <w:noProof/>
              </w:rPr>
              <w:t xml:space="preserve"> can cause confusion for reader of the specs</w:t>
            </w:r>
            <w:r w:rsidR="007617DC">
              <w:rPr>
                <w:noProof/>
              </w:rPr>
              <w:t>.</w:t>
            </w:r>
            <w:r w:rsidR="002B282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5504" w:rsidR="001E41F3" w:rsidRDefault="00171C32">
            <w:pPr>
              <w:pStyle w:val="CRCoverPage"/>
              <w:spacing w:after="0"/>
              <w:ind w:left="100"/>
              <w:rPr>
                <w:noProof/>
              </w:rPr>
            </w:pPr>
            <w:r>
              <w:rPr>
                <w:noProof/>
              </w:rPr>
              <w:t>7.</w:t>
            </w:r>
            <w:r w:rsidR="00DE46E9">
              <w:rPr>
                <w:noProof/>
              </w:rPr>
              <w:t>4.3.1.1, 7.4.3.1.3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32A28061" w:rsidR="001E41F3" w:rsidRPr="003D50D0" w:rsidRDefault="003D50D0" w:rsidP="00A66396">
            <w:pPr>
              <w:pStyle w:val="CRCoverPage"/>
              <w:spacing w:after="0"/>
              <w:ind w:left="100"/>
              <w:rPr>
                <w:noProof/>
                <w:lang w:val="en-US"/>
              </w:rPr>
            </w:pPr>
            <w:r w:rsidRPr="003D50D0">
              <w:t>This CR has isolated impact as</w:t>
            </w:r>
            <w:r w:rsidR="00A66396">
              <w:t xml:space="preserve"> it corrects the wrong reference being used in the specs and does not impact the implementation of UE or network.</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1A6E92B" w14:textId="02D07010" w:rsidR="00A37C02" w:rsidRDefault="00A37C02" w:rsidP="008D53C0">
      <w:pPr>
        <w:pStyle w:val="Heading1"/>
        <w:tabs>
          <w:tab w:val="left" w:pos="1134"/>
        </w:tabs>
        <w:rPr>
          <w:rFonts w:cs="Arial"/>
          <w:szCs w:val="32"/>
        </w:rPr>
      </w:pPr>
    </w:p>
    <w:p w14:paraId="6C4B2509" w14:textId="77777777" w:rsidR="005B714E" w:rsidRDefault="005B714E" w:rsidP="005B714E">
      <w:pPr>
        <w:pStyle w:val="Heading5"/>
      </w:pPr>
      <w:bookmarkStart w:id="1" w:name="_Toc19796527"/>
      <w:bookmarkStart w:id="2" w:name="_Toc90288534"/>
      <w:r>
        <w:t>7.4.3.1.1</w:t>
      </w:r>
      <w:r>
        <w:tab/>
        <w:t>Mapping of PSS within an SS/PBCH block</w:t>
      </w:r>
      <w:bookmarkEnd w:id="1"/>
      <w:bookmarkEnd w:id="2"/>
    </w:p>
    <w:p w14:paraId="19D8C78D" w14:textId="54E9DD91" w:rsidR="005B714E" w:rsidRDefault="005B714E" w:rsidP="005B714E">
      <w:r>
        <w:t xml:space="preserve">The UE shall assume the sequence of symbols </w:t>
      </w:r>
      <w:r w:rsidRPr="009A1E80">
        <w:rPr>
          <w:position w:val="-10"/>
        </w:rPr>
        <w:object w:dxaOrig="1760" w:dyaOrig="300" w14:anchorId="56AA6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15.25pt" o:ole="">
            <v:imagedata r:id="rId11" o:title=""/>
          </v:shape>
          <o:OLEObject Type="Embed" ProgID="Equation.3" ShapeID="_x0000_i1025" DrawAspect="Content" ObjectID="_1760547436" r:id="rId12"/>
        </w:object>
      </w:r>
      <w:r>
        <w:t>constituting the primary synchronization signal</w:t>
      </w:r>
      <w:r w:rsidRPr="00C12953">
        <w:t xml:space="preserve"> </w:t>
      </w:r>
      <w:r>
        <w:t>to</w:t>
      </w:r>
      <w:r w:rsidRPr="00C12953">
        <w:t xml:space="preserve"> be </w:t>
      </w:r>
      <w:r>
        <w:t xml:space="preserve">scaled by a factor </w:t>
      </w:r>
      <w:r w:rsidRPr="00372D6C">
        <w:rPr>
          <w:position w:val="-10"/>
        </w:rPr>
        <w:object w:dxaOrig="440" w:dyaOrig="300" w14:anchorId="61715EEB">
          <v:shape id="_x0000_i1026" type="#_x0000_t75" style="width:20.75pt;height:15.25pt" o:ole="">
            <v:imagedata r:id="rId13" o:title=""/>
          </v:shape>
          <o:OLEObject Type="Embed" ProgID="Equation.3" ShapeID="_x0000_i1026" DrawAspect="Content" ObjectID="_1760547437" r:id="rId14"/>
        </w:object>
      </w:r>
      <w:r>
        <w:t xml:space="preserve"> to conform to the PSS power allocation specified in [</w:t>
      </w:r>
      <w:del w:id="3" w:author="Author">
        <w:r w:rsidDel="00A524AA">
          <w:delText>5, TS 38.213</w:delText>
        </w:r>
      </w:del>
      <w:ins w:id="4" w:author="Author">
        <w:r w:rsidR="00A524AA">
          <w:t>6, TS 38.214</w:t>
        </w:r>
      </w:ins>
      <w:r>
        <w:t xml:space="preserve">]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w:t>
      </w:r>
      <w:r w:rsidRPr="00372D6C">
        <w:rPr>
          <w:position w:val="-6"/>
        </w:rPr>
        <w:object w:dxaOrig="180" w:dyaOrig="260" w14:anchorId="555344FF">
          <v:shape id="_x0000_i1027" type="#_x0000_t75" style="width:9.1pt;height:12.35pt" o:ole="">
            <v:imagedata r:id="rId15" o:title=""/>
          </v:shape>
          <o:OLEObject Type="Embed" ProgID="Equation.3" ShapeID="_x0000_i1027" DrawAspect="Content" ObjectID="_1760547438" r:id="rId16"/>
        </w:object>
      </w:r>
      <w:r>
        <w:t xml:space="preserve"> where </w:t>
      </w:r>
      <w:r w:rsidRPr="009A1E80">
        <w:rPr>
          <w:position w:val="-6"/>
        </w:rPr>
        <w:object w:dxaOrig="180" w:dyaOrig="260" w14:anchorId="768ACC7D">
          <v:shape id="_x0000_i1028" type="#_x0000_t75" style="width:9.1pt;height:12.35pt" o:ole="">
            <v:imagedata r:id="rId17" o:title=""/>
          </v:shape>
          <o:OLEObject Type="Embed" ProgID="Equation.3" ShapeID="_x0000_i1028" DrawAspect="Content" ObjectID="_1760547439" r:id="rId18"/>
        </w:object>
      </w:r>
      <w:r>
        <w:t xml:space="preserve"> and </w:t>
      </w:r>
      <w:r w:rsidRPr="009A1E80">
        <w:rPr>
          <w:position w:val="-6"/>
        </w:rPr>
        <w:object w:dxaOrig="139" w:dyaOrig="260" w14:anchorId="45D3E027">
          <v:shape id="_x0000_i1029" type="#_x0000_t75" style="width:6.55pt;height:12.35pt" o:ole="">
            <v:imagedata r:id="rId19" o:title=""/>
          </v:shape>
          <o:OLEObject Type="Embed" ProgID="Equation.3" ShapeID="_x0000_i1029" DrawAspect="Content" ObjectID="_1760547440" r:id="rId20"/>
        </w:object>
      </w:r>
      <w:r>
        <w:t xml:space="preserve"> are given by Table 7.4.3.1-1 and represent the frequency and time indices, respectively, within one SS/PBCH block.</w:t>
      </w:r>
    </w:p>
    <w:p w14:paraId="4EB50B08" w14:textId="77777777" w:rsidR="00585800" w:rsidRPr="008A1FE6" w:rsidRDefault="00585800" w:rsidP="00585800">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p w14:paraId="2AE5D8A5" w14:textId="77777777" w:rsidR="00585800" w:rsidRDefault="00585800" w:rsidP="005B714E"/>
    <w:p w14:paraId="6999180D" w14:textId="77777777" w:rsidR="009A4B05" w:rsidRDefault="009A4B05" w:rsidP="005B714E">
      <w:pPr>
        <w:pStyle w:val="Heading5"/>
      </w:pPr>
      <w:bookmarkStart w:id="5" w:name="_Toc19796529"/>
      <w:bookmarkStart w:id="6" w:name="_Toc90288536"/>
    </w:p>
    <w:p w14:paraId="5B1573D5" w14:textId="1E48CACF" w:rsidR="005B714E" w:rsidRDefault="005B714E" w:rsidP="005B714E">
      <w:pPr>
        <w:pStyle w:val="Heading5"/>
      </w:pPr>
      <w:r>
        <w:t>7.4.3.1.3</w:t>
      </w:r>
      <w:r>
        <w:tab/>
        <w:t>Mapping of PBCH and DM-RS within an SS/PBCH block</w:t>
      </w:r>
      <w:bookmarkEnd w:id="5"/>
      <w:bookmarkEnd w:id="6"/>
    </w:p>
    <w:p w14:paraId="61098912" w14:textId="78A238D8" w:rsidR="005B714E" w:rsidRDefault="005B714E" w:rsidP="005B714E">
      <w:r>
        <w:t xml:space="preserve">The UE shall assume 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broadcast channel</w:t>
      </w:r>
      <w:r w:rsidRPr="00C12953">
        <w:t xml:space="preserve"> </w:t>
      </w:r>
      <w:r>
        <w:t>to</w:t>
      </w:r>
      <w:r w:rsidRPr="00C12953">
        <w:t xml:space="preserve"> be </w:t>
      </w:r>
      <w:r>
        <w:t xml:space="preserve">scaled by a factor </w:t>
      </w:r>
      <w:r w:rsidRPr="00372D6C">
        <w:rPr>
          <w:position w:val="-10"/>
        </w:rPr>
        <w:object w:dxaOrig="620" w:dyaOrig="300" w14:anchorId="1BAC4C00">
          <v:shape id="_x0000_i1030" type="#_x0000_t75" style="width:31.25pt;height:15.25pt" o:ole="">
            <v:imagedata r:id="rId21" o:title=""/>
          </v:shape>
          <o:OLEObject Type="Embed" ProgID="Equation.3" ShapeID="_x0000_i1030" DrawAspect="Content" ObjectID="_1760547441" r:id="rId22"/>
        </w:object>
      </w:r>
      <w:r>
        <w:t xml:space="preserve"> to conform to the PBCH power allocation specified in [</w:t>
      </w:r>
      <w:ins w:id="7" w:author="Author">
        <w:r w:rsidR="00E531AA">
          <w:t>6, TS 38.214</w:t>
        </w:r>
      </w:ins>
      <w:del w:id="8" w:author="Author">
        <w:r w:rsidDel="00E531AA">
          <w:delText>5, TS 38.213</w:delText>
        </w:r>
      </w:del>
      <w:r>
        <w:t xml:space="preserve">] and </w:t>
      </w:r>
      <w:r w:rsidRPr="00C12953">
        <w:t>mapped</w:t>
      </w:r>
      <w:r>
        <w:t xml:space="preserve"> in sequence starting with </w:t>
      </w:r>
      <w:r w:rsidRPr="00FA1CF4">
        <w:rPr>
          <w:position w:val="-10"/>
        </w:rPr>
        <w:object w:dxaOrig="820" w:dyaOrig="300" w14:anchorId="3BEC5D6A">
          <v:shape id="_x0000_i1031" type="#_x0000_t75" style="width:41.1pt;height:15.25pt" o:ole="">
            <v:imagedata r:id="rId23" o:title=""/>
          </v:shape>
          <o:OLEObject Type="Embed" ProgID="Equation.3" ShapeID="_x0000_i1031" DrawAspect="Content" ObjectID="_1760547442" r:id="rId24"/>
        </w:objec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the following criteria:</w:t>
      </w:r>
    </w:p>
    <w:p w14:paraId="45DC5772" w14:textId="77777777" w:rsidR="005B714E" w:rsidRDefault="005B714E" w:rsidP="005B714E">
      <w:pPr>
        <w:pStyle w:val="B1"/>
      </w:pPr>
      <w:r>
        <w:t>-</w:t>
      </w:r>
      <w:r>
        <w:tab/>
        <w:t>they are not used for PBCH demodulation reference signals</w:t>
      </w:r>
    </w:p>
    <w:p w14:paraId="31139D70" w14:textId="77777777" w:rsidR="005B714E" w:rsidRDefault="005B714E" w:rsidP="005B714E">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PBCH DM-RS shall be</w:t>
      </w:r>
      <w:r w:rsidRPr="00C12953">
        <w:t xml:space="preserve"> in increasing order of first</w:t>
      </w:r>
      <w:r>
        <w:t xml:space="preserve"> </w:t>
      </w:r>
      <w:r w:rsidRPr="00C12953">
        <w:t xml:space="preserve">the index </w:t>
      </w:r>
      <w:r w:rsidRPr="00C12953">
        <w:rPr>
          <w:position w:val="-6"/>
        </w:rPr>
        <w:object w:dxaOrig="180" w:dyaOrig="260" w14:anchorId="75C874EF">
          <v:shape id="_x0000_i1032" type="#_x0000_t75" style="width:9.1pt;height:12.35pt" o:ole="">
            <v:imagedata r:id="rId25" o:title=""/>
          </v:shape>
          <o:OLEObject Type="Embed" ProgID="Equation.3" ShapeID="_x0000_i1032" DrawAspect="Content" ObjectID="_1760547443" r:id="rId26"/>
        </w:object>
      </w:r>
      <w:r w:rsidRPr="002A6A96">
        <w:rPr>
          <w:rFonts w:eastAsia="Batang" w:hint="eastAsia"/>
          <w:lang w:eastAsia="ko-KR"/>
        </w:rPr>
        <w:t xml:space="preserve"> </w:t>
      </w:r>
      <w:r w:rsidRPr="00C12953">
        <w:t>and then the index</w:t>
      </w:r>
      <w:r>
        <w:t xml:space="preserve"> </w:t>
      </w:r>
      <w:r w:rsidRPr="00C12953">
        <w:rPr>
          <w:position w:val="-6"/>
        </w:rPr>
        <w:object w:dxaOrig="139" w:dyaOrig="260" w14:anchorId="263AF554">
          <v:shape id="_x0000_i1033" type="#_x0000_t75" style="width:6.55pt;height:12.35pt" o:ole="">
            <v:imagedata r:id="rId27" o:title=""/>
          </v:shape>
          <o:OLEObject Type="Embed" ProgID="Equation.3" ShapeID="_x0000_i1033" DrawAspect="Content" ObjectID="_1760547444" r:id="rId28"/>
        </w:object>
      </w:r>
      <w:r>
        <w:t xml:space="preserve">, where </w:t>
      </w:r>
      <w:r w:rsidRPr="009A1E80">
        <w:rPr>
          <w:position w:val="-6"/>
        </w:rPr>
        <w:object w:dxaOrig="180" w:dyaOrig="260" w14:anchorId="3EE25EC6">
          <v:shape id="_x0000_i1034" type="#_x0000_t75" style="width:9.1pt;height:12.35pt" o:ole="">
            <v:imagedata r:id="rId17" o:title=""/>
          </v:shape>
          <o:OLEObject Type="Embed" ProgID="Equation.3" ShapeID="_x0000_i1034" DrawAspect="Content" ObjectID="_1760547445" r:id="rId29"/>
        </w:object>
      </w:r>
      <w:r>
        <w:t xml:space="preserve"> and </w:t>
      </w:r>
      <w:r w:rsidRPr="009A1E80">
        <w:rPr>
          <w:position w:val="-6"/>
        </w:rPr>
        <w:object w:dxaOrig="139" w:dyaOrig="260" w14:anchorId="0D5AA1CF">
          <v:shape id="_x0000_i1035" type="#_x0000_t75" style="width:6.55pt;height:12.35pt" o:ole="">
            <v:imagedata r:id="rId19" o:title=""/>
          </v:shape>
          <o:OLEObject Type="Embed" ProgID="Equation.3" ShapeID="_x0000_i1035" DrawAspect="Content" ObjectID="_1760547446" r:id="rId30"/>
        </w:object>
      </w:r>
      <w:r>
        <w:t xml:space="preserve"> represent the frequency and time indices, respectively, within one SS/PBCH block and are given by Table 7.4.3.1-1.</w:t>
      </w:r>
    </w:p>
    <w:p w14:paraId="588B902D" w14:textId="06A87FCD" w:rsidR="005B714E" w:rsidRDefault="005B714E" w:rsidP="005B714E">
      <w:r>
        <w:t xml:space="preserve">The UE shall assume the sequence of complex-valued symbols </w:t>
      </w:r>
      <w:r w:rsidRPr="00C90C5C">
        <w:rPr>
          <w:position w:val="-10"/>
        </w:rPr>
        <w:object w:dxaOrig="1180" w:dyaOrig="300" w14:anchorId="68FE2770">
          <v:shape id="_x0000_i1036" type="#_x0000_t75" style="width:59.65pt;height:15.25pt" o:ole="">
            <v:imagedata r:id="rId31" o:title=""/>
          </v:shape>
          <o:OLEObject Type="Embed" ProgID="Equation.3" ShapeID="_x0000_i1036" DrawAspect="Content" ObjectID="_1760547447" r:id="rId32"/>
        </w:object>
      </w:r>
      <w:r>
        <w:t xml:space="preserve"> constituting the demodulation reference signals for the SS/PBCH block to be scaled by a factor of </w:t>
      </w:r>
      <m:oMath>
        <m:sSubSup>
          <m:sSubSupPr>
            <m:ctrlPr>
              <w:rPr>
                <w:rFonts w:ascii="Cambria Math" w:hAnsi="Cambria Math"/>
                <w:i/>
              </w:rPr>
            </m:ctrlPr>
          </m:sSubSupPr>
          <m:e>
            <m:r>
              <w:rPr>
                <w:rFonts w:ascii="Cambria Math" w:hAnsi="Cambria Math"/>
              </w:rPr>
              <m:t>β</m:t>
            </m:r>
          </m:e>
          <m:sub>
            <m:r>
              <m:rPr>
                <m:nor/>
              </m:rPr>
              <w:rPr>
                <w:rFonts w:ascii="Cambria Math" w:hAnsi="Cambria Math"/>
              </w:rPr>
              <m:t>PBCH</m:t>
            </m:r>
          </m:sub>
          <m:sup>
            <m:r>
              <m:rPr>
                <m:nor/>
              </m:rPr>
              <w:rPr>
                <w:rFonts w:ascii="Cambria Math" w:hAnsi="Cambria Math"/>
              </w:rPr>
              <m:t>DM-RS</m:t>
            </m:r>
          </m:sup>
        </m:sSubSup>
      </m:oMath>
      <w:r>
        <w:t xml:space="preserve"> to conform to the PBCH power allocation specified in [</w:t>
      </w:r>
      <w:ins w:id="9" w:author="Author">
        <w:r w:rsidR="00E531AA">
          <w:t>6, TS 38.214</w:t>
        </w:r>
      </w:ins>
      <w:del w:id="10" w:author="Author">
        <w:r w:rsidDel="00E531AA">
          <w:delText>5, TS 38.213</w:delText>
        </w:r>
      </w:del>
      <w:r>
        <w:t xml:space="preserve">] and to be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w:r w:rsidRPr="00372D6C">
        <w:rPr>
          <w:position w:val="-6"/>
        </w:rPr>
        <w:object w:dxaOrig="180" w:dyaOrig="260" w14:anchorId="793BD817">
          <v:shape id="_x0000_i1037" type="#_x0000_t75" style="width:9.1pt;height:12.35pt" o:ole="">
            <v:imagedata r:id="rId15" o:title=""/>
          </v:shape>
          <o:OLEObject Type="Embed" ProgID="Equation.3" ShapeID="_x0000_i1037" DrawAspect="Content" ObjectID="_1760547448" r:id="rId33"/>
        </w:object>
      </w:r>
      <w:r>
        <w:t xml:space="preserve"> and then </w:t>
      </w:r>
      <w:r w:rsidRPr="009A1E80">
        <w:rPr>
          <w:position w:val="-6"/>
        </w:rPr>
        <w:object w:dxaOrig="139" w:dyaOrig="260" w14:anchorId="07DDD37C">
          <v:shape id="_x0000_i1038" type="#_x0000_t75" style="width:6.55pt;height:12.35pt" o:ole="">
            <v:imagedata r:id="rId19" o:title=""/>
          </v:shape>
          <o:OLEObject Type="Embed" ProgID="Equation.3" ShapeID="_x0000_i1038" DrawAspect="Content" ObjectID="_1760547449" r:id="rId34"/>
        </w:object>
      </w:r>
      <w:r>
        <w:t xml:space="preserve"> where </w:t>
      </w:r>
      <w:r w:rsidRPr="009A1E80">
        <w:rPr>
          <w:position w:val="-6"/>
        </w:rPr>
        <w:object w:dxaOrig="180" w:dyaOrig="260" w14:anchorId="6406E987">
          <v:shape id="_x0000_i1039" type="#_x0000_t75" style="width:9.1pt;height:12.35pt" o:ole="">
            <v:imagedata r:id="rId17" o:title=""/>
          </v:shape>
          <o:OLEObject Type="Embed" ProgID="Equation.3" ShapeID="_x0000_i1039" DrawAspect="Content" ObjectID="_1760547450" r:id="rId35"/>
        </w:object>
      </w:r>
      <w:r>
        <w:t xml:space="preserve"> and </w:t>
      </w:r>
      <w:r w:rsidRPr="009A1E80">
        <w:rPr>
          <w:position w:val="-6"/>
        </w:rPr>
        <w:object w:dxaOrig="139" w:dyaOrig="260" w14:anchorId="7839C3B2">
          <v:shape id="_x0000_i1040" type="#_x0000_t75" style="width:6.55pt;height:12.35pt" o:ole="">
            <v:imagedata r:id="rId19" o:title=""/>
          </v:shape>
          <o:OLEObject Type="Embed" ProgID="Equation.3" ShapeID="_x0000_i1040" DrawAspect="Content" ObjectID="_1760547451" r:id="rId36"/>
        </w:object>
      </w:r>
      <w:r>
        <w:t xml:space="preserve"> are given by Table 7.4.3.1-1 and represent the frequency and time indices, respectively, within one SS/PBCH block.</w:t>
      </w:r>
    </w:p>
    <w:p w14:paraId="1167D02F" w14:textId="77777777" w:rsidR="005B714E" w:rsidRPr="005B714E" w:rsidRDefault="005B714E" w:rsidP="005B714E"/>
    <w:sectPr w:rsidR="005B714E" w:rsidRPr="005B714E" w:rsidSect="000B7F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2616B"/>
    <w:rsid w:val="00031B13"/>
    <w:rsid w:val="00040F86"/>
    <w:rsid w:val="000805AC"/>
    <w:rsid w:val="00097867"/>
    <w:rsid w:val="000A6394"/>
    <w:rsid w:val="000B206B"/>
    <w:rsid w:val="000B57A8"/>
    <w:rsid w:val="000B7FED"/>
    <w:rsid w:val="000C038A"/>
    <w:rsid w:val="000C5CD8"/>
    <w:rsid w:val="000C5DE7"/>
    <w:rsid w:val="000C6598"/>
    <w:rsid w:val="000D44B3"/>
    <w:rsid w:val="000E4BDF"/>
    <w:rsid w:val="000F2A3C"/>
    <w:rsid w:val="00117EFC"/>
    <w:rsid w:val="00125F47"/>
    <w:rsid w:val="00131E45"/>
    <w:rsid w:val="001324E7"/>
    <w:rsid w:val="00143564"/>
    <w:rsid w:val="00145D43"/>
    <w:rsid w:val="001546B7"/>
    <w:rsid w:val="00161ECA"/>
    <w:rsid w:val="00163D29"/>
    <w:rsid w:val="00163E02"/>
    <w:rsid w:val="00171C32"/>
    <w:rsid w:val="001805BD"/>
    <w:rsid w:val="00192C46"/>
    <w:rsid w:val="001954DD"/>
    <w:rsid w:val="00196BAA"/>
    <w:rsid w:val="0019711B"/>
    <w:rsid w:val="001A08B3"/>
    <w:rsid w:val="001A7B60"/>
    <w:rsid w:val="001B0404"/>
    <w:rsid w:val="001B2B92"/>
    <w:rsid w:val="001B52F0"/>
    <w:rsid w:val="001B7A65"/>
    <w:rsid w:val="001B7D4C"/>
    <w:rsid w:val="001E41F3"/>
    <w:rsid w:val="001E7278"/>
    <w:rsid w:val="001F6EEA"/>
    <w:rsid w:val="001F781D"/>
    <w:rsid w:val="00202170"/>
    <w:rsid w:val="002029FA"/>
    <w:rsid w:val="00202A68"/>
    <w:rsid w:val="0020522F"/>
    <w:rsid w:val="00211E53"/>
    <w:rsid w:val="00213EA7"/>
    <w:rsid w:val="00226298"/>
    <w:rsid w:val="00231CE6"/>
    <w:rsid w:val="00235582"/>
    <w:rsid w:val="00245C82"/>
    <w:rsid w:val="00252F00"/>
    <w:rsid w:val="00255A65"/>
    <w:rsid w:val="0026004D"/>
    <w:rsid w:val="002640DD"/>
    <w:rsid w:val="002656C4"/>
    <w:rsid w:val="0026721D"/>
    <w:rsid w:val="00273BD7"/>
    <w:rsid w:val="00275D12"/>
    <w:rsid w:val="00275DB3"/>
    <w:rsid w:val="00277119"/>
    <w:rsid w:val="0028263D"/>
    <w:rsid w:val="00284FEB"/>
    <w:rsid w:val="002860C4"/>
    <w:rsid w:val="002A0619"/>
    <w:rsid w:val="002A4AAF"/>
    <w:rsid w:val="002A6EB0"/>
    <w:rsid w:val="002B2822"/>
    <w:rsid w:val="002B2AC2"/>
    <w:rsid w:val="002B5741"/>
    <w:rsid w:val="002B5767"/>
    <w:rsid w:val="002B74AE"/>
    <w:rsid w:val="002C1BB7"/>
    <w:rsid w:val="002D4042"/>
    <w:rsid w:val="002D756D"/>
    <w:rsid w:val="002E472E"/>
    <w:rsid w:val="00305409"/>
    <w:rsid w:val="003143DF"/>
    <w:rsid w:val="00317DCB"/>
    <w:rsid w:val="003255F1"/>
    <w:rsid w:val="00330BF2"/>
    <w:rsid w:val="00331809"/>
    <w:rsid w:val="00353556"/>
    <w:rsid w:val="003579FB"/>
    <w:rsid w:val="003609EF"/>
    <w:rsid w:val="0036231A"/>
    <w:rsid w:val="0036732B"/>
    <w:rsid w:val="003718DE"/>
    <w:rsid w:val="00374DD4"/>
    <w:rsid w:val="00387E54"/>
    <w:rsid w:val="003912E9"/>
    <w:rsid w:val="003A37F0"/>
    <w:rsid w:val="003D3FF1"/>
    <w:rsid w:val="003D50D0"/>
    <w:rsid w:val="003D7E69"/>
    <w:rsid w:val="003E1A36"/>
    <w:rsid w:val="003E2392"/>
    <w:rsid w:val="003F0BEC"/>
    <w:rsid w:val="003F37EF"/>
    <w:rsid w:val="00403D50"/>
    <w:rsid w:val="00410371"/>
    <w:rsid w:val="0041475E"/>
    <w:rsid w:val="00415E2C"/>
    <w:rsid w:val="004242F1"/>
    <w:rsid w:val="00434411"/>
    <w:rsid w:val="00435195"/>
    <w:rsid w:val="00445771"/>
    <w:rsid w:val="00455FCD"/>
    <w:rsid w:val="0045707D"/>
    <w:rsid w:val="00474069"/>
    <w:rsid w:val="004903DB"/>
    <w:rsid w:val="004A10E5"/>
    <w:rsid w:val="004B4C12"/>
    <w:rsid w:val="004B75B7"/>
    <w:rsid w:val="004D0141"/>
    <w:rsid w:val="004D6D07"/>
    <w:rsid w:val="004E2D26"/>
    <w:rsid w:val="004E4B23"/>
    <w:rsid w:val="005140C1"/>
    <w:rsid w:val="005141D9"/>
    <w:rsid w:val="0051580D"/>
    <w:rsid w:val="00521267"/>
    <w:rsid w:val="00535106"/>
    <w:rsid w:val="00536715"/>
    <w:rsid w:val="0054086B"/>
    <w:rsid w:val="00547076"/>
    <w:rsid w:val="00547111"/>
    <w:rsid w:val="005538B3"/>
    <w:rsid w:val="00573CCA"/>
    <w:rsid w:val="00575532"/>
    <w:rsid w:val="00585800"/>
    <w:rsid w:val="005860B0"/>
    <w:rsid w:val="00592D74"/>
    <w:rsid w:val="005B1507"/>
    <w:rsid w:val="005B2A2B"/>
    <w:rsid w:val="005B2EDD"/>
    <w:rsid w:val="005B545F"/>
    <w:rsid w:val="005B714E"/>
    <w:rsid w:val="005C1033"/>
    <w:rsid w:val="005C3092"/>
    <w:rsid w:val="005C36E6"/>
    <w:rsid w:val="005C4246"/>
    <w:rsid w:val="005C503A"/>
    <w:rsid w:val="005C50BC"/>
    <w:rsid w:val="005E2C44"/>
    <w:rsid w:val="005E61F7"/>
    <w:rsid w:val="005E7E39"/>
    <w:rsid w:val="005F0C0E"/>
    <w:rsid w:val="005F16AB"/>
    <w:rsid w:val="005F44FD"/>
    <w:rsid w:val="00607086"/>
    <w:rsid w:val="00620E12"/>
    <w:rsid w:val="00621188"/>
    <w:rsid w:val="006257ED"/>
    <w:rsid w:val="00626212"/>
    <w:rsid w:val="00631394"/>
    <w:rsid w:val="00633B0B"/>
    <w:rsid w:val="00635803"/>
    <w:rsid w:val="00644B82"/>
    <w:rsid w:val="00653DE4"/>
    <w:rsid w:val="00665C47"/>
    <w:rsid w:val="0067236D"/>
    <w:rsid w:val="00690661"/>
    <w:rsid w:val="00692459"/>
    <w:rsid w:val="00695808"/>
    <w:rsid w:val="006B1C31"/>
    <w:rsid w:val="006B2D2B"/>
    <w:rsid w:val="006B2F87"/>
    <w:rsid w:val="006B46FB"/>
    <w:rsid w:val="006C0AA4"/>
    <w:rsid w:val="006E21FB"/>
    <w:rsid w:val="006E2543"/>
    <w:rsid w:val="006F01F9"/>
    <w:rsid w:val="006F07AA"/>
    <w:rsid w:val="006F1B9F"/>
    <w:rsid w:val="006F34E3"/>
    <w:rsid w:val="006F51D3"/>
    <w:rsid w:val="006F5AEE"/>
    <w:rsid w:val="006F7340"/>
    <w:rsid w:val="00700D5A"/>
    <w:rsid w:val="00701842"/>
    <w:rsid w:val="00703903"/>
    <w:rsid w:val="00716B66"/>
    <w:rsid w:val="007241EB"/>
    <w:rsid w:val="0072687F"/>
    <w:rsid w:val="007349AB"/>
    <w:rsid w:val="007352F9"/>
    <w:rsid w:val="00744B0A"/>
    <w:rsid w:val="007617DC"/>
    <w:rsid w:val="00772A23"/>
    <w:rsid w:val="0077304F"/>
    <w:rsid w:val="00773914"/>
    <w:rsid w:val="007748B9"/>
    <w:rsid w:val="00775016"/>
    <w:rsid w:val="00783104"/>
    <w:rsid w:val="00785715"/>
    <w:rsid w:val="007879C9"/>
    <w:rsid w:val="00791351"/>
    <w:rsid w:val="00792342"/>
    <w:rsid w:val="00797630"/>
    <w:rsid w:val="007977A8"/>
    <w:rsid w:val="007979DE"/>
    <w:rsid w:val="007A1823"/>
    <w:rsid w:val="007B3772"/>
    <w:rsid w:val="007B3902"/>
    <w:rsid w:val="007B512A"/>
    <w:rsid w:val="007B7D91"/>
    <w:rsid w:val="007C2097"/>
    <w:rsid w:val="007D6A07"/>
    <w:rsid w:val="007F3CEA"/>
    <w:rsid w:val="007F5B28"/>
    <w:rsid w:val="007F7259"/>
    <w:rsid w:val="00802A31"/>
    <w:rsid w:val="00803FD3"/>
    <w:rsid w:val="008040A8"/>
    <w:rsid w:val="00806659"/>
    <w:rsid w:val="00815A25"/>
    <w:rsid w:val="008279FA"/>
    <w:rsid w:val="00840ED1"/>
    <w:rsid w:val="008421ED"/>
    <w:rsid w:val="00842814"/>
    <w:rsid w:val="00853A81"/>
    <w:rsid w:val="00857F23"/>
    <w:rsid w:val="008626E7"/>
    <w:rsid w:val="00865734"/>
    <w:rsid w:val="00870EE7"/>
    <w:rsid w:val="00883019"/>
    <w:rsid w:val="00885DF5"/>
    <w:rsid w:val="008863B9"/>
    <w:rsid w:val="008A18A1"/>
    <w:rsid w:val="008A45A6"/>
    <w:rsid w:val="008A77ED"/>
    <w:rsid w:val="008B1A05"/>
    <w:rsid w:val="008B4710"/>
    <w:rsid w:val="008B7642"/>
    <w:rsid w:val="008C4958"/>
    <w:rsid w:val="008C6543"/>
    <w:rsid w:val="008D3CCC"/>
    <w:rsid w:val="008D53C0"/>
    <w:rsid w:val="008E550C"/>
    <w:rsid w:val="008F1778"/>
    <w:rsid w:val="008F3789"/>
    <w:rsid w:val="008F3AD0"/>
    <w:rsid w:val="008F686C"/>
    <w:rsid w:val="00910932"/>
    <w:rsid w:val="0091439C"/>
    <w:rsid w:val="009148DE"/>
    <w:rsid w:val="00916D44"/>
    <w:rsid w:val="009330F8"/>
    <w:rsid w:val="009352DD"/>
    <w:rsid w:val="00941E30"/>
    <w:rsid w:val="00943884"/>
    <w:rsid w:val="0094647A"/>
    <w:rsid w:val="009501BD"/>
    <w:rsid w:val="00951FC1"/>
    <w:rsid w:val="0095587C"/>
    <w:rsid w:val="0096649B"/>
    <w:rsid w:val="009777D9"/>
    <w:rsid w:val="00982F6A"/>
    <w:rsid w:val="0098460E"/>
    <w:rsid w:val="00985ADD"/>
    <w:rsid w:val="00991A1E"/>
    <w:rsid w:val="00991B88"/>
    <w:rsid w:val="00997ADD"/>
    <w:rsid w:val="009A189E"/>
    <w:rsid w:val="009A4B05"/>
    <w:rsid w:val="009A5753"/>
    <w:rsid w:val="009A579D"/>
    <w:rsid w:val="009A6A7E"/>
    <w:rsid w:val="009B3803"/>
    <w:rsid w:val="009B71C3"/>
    <w:rsid w:val="009D4A56"/>
    <w:rsid w:val="009E3297"/>
    <w:rsid w:val="009E4530"/>
    <w:rsid w:val="009F50D4"/>
    <w:rsid w:val="009F734F"/>
    <w:rsid w:val="00A11AF8"/>
    <w:rsid w:val="00A11DDE"/>
    <w:rsid w:val="00A22537"/>
    <w:rsid w:val="00A22E70"/>
    <w:rsid w:val="00A23E92"/>
    <w:rsid w:val="00A246B6"/>
    <w:rsid w:val="00A33126"/>
    <w:rsid w:val="00A37C02"/>
    <w:rsid w:val="00A40E77"/>
    <w:rsid w:val="00A47E70"/>
    <w:rsid w:val="00A5060F"/>
    <w:rsid w:val="00A50CF0"/>
    <w:rsid w:val="00A524AA"/>
    <w:rsid w:val="00A66396"/>
    <w:rsid w:val="00A7671C"/>
    <w:rsid w:val="00A949FA"/>
    <w:rsid w:val="00AA2CBC"/>
    <w:rsid w:val="00AA7CC7"/>
    <w:rsid w:val="00AB6ED0"/>
    <w:rsid w:val="00AC1DAE"/>
    <w:rsid w:val="00AC5820"/>
    <w:rsid w:val="00AD1CD8"/>
    <w:rsid w:val="00AD2C70"/>
    <w:rsid w:val="00AE05C4"/>
    <w:rsid w:val="00AF22B6"/>
    <w:rsid w:val="00B07646"/>
    <w:rsid w:val="00B11146"/>
    <w:rsid w:val="00B20351"/>
    <w:rsid w:val="00B22394"/>
    <w:rsid w:val="00B22709"/>
    <w:rsid w:val="00B2406F"/>
    <w:rsid w:val="00B258BB"/>
    <w:rsid w:val="00B25B39"/>
    <w:rsid w:val="00B30B49"/>
    <w:rsid w:val="00B338AB"/>
    <w:rsid w:val="00B43D4F"/>
    <w:rsid w:val="00B5568A"/>
    <w:rsid w:val="00B60D68"/>
    <w:rsid w:val="00B67B97"/>
    <w:rsid w:val="00B76854"/>
    <w:rsid w:val="00B80FAD"/>
    <w:rsid w:val="00B81EC3"/>
    <w:rsid w:val="00B834A6"/>
    <w:rsid w:val="00B9131F"/>
    <w:rsid w:val="00B92547"/>
    <w:rsid w:val="00B958FB"/>
    <w:rsid w:val="00B968C8"/>
    <w:rsid w:val="00B96946"/>
    <w:rsid w:val="00BA3EC5"/>
    <w:rsid w:val="00BA51D9"/>
    <w:rsid w:val="00BB5DFC"/>
    <w:rsid w:val="00BB6100"/>
    <w:rsid w:val="00BB6AD4"/>
    <w:rsid w:val="00BB77C9"/>
    <w:rsid w:val="00BD0257"/>
    <w:rsid w:val="00BD279D"/>
    <w:rsid w:val="00BD3E07"/>
    <w:rsid w:val="00BD444A"/>
    <w:rsid w:val="00BD4873"/>
    <w:rsid w:val="00BD4B27"/>
    <w:rsid w:val="00BD6BB8"/>
    <w:rsid w:val="00BE6399"/>
    <w:rsid w:val="00BE7D08"/>
    <w:rsid w:val="00BF1018"/>
    <w:rsid w:val="00BF2812"/>
    <w:rsid w:val="00BF63DB"/>
    <w:rsid w:val="00BF7D9B"/>
    <w:rsid w:val="00C0064A"/>
    <w:rsid w:val="00C05CB3"/>
    <w:rsid w:val="00C136EE"/>
    <w:rsid w:val="00C24FC2"/>
    <w:rsid w:val="00C27785"/>
    <w:rsid w:val="00C3029A"/>
    <w:rsid w:val="00C45A0C"/>
    <w:rsid w:val="00C61B59"/>
    <w:rsid w:val="00C666DC"/>
    <w:rsid w:val="00C66BA2"/>
    <w:rsid w:val="00C74517"/>
    <w:rsid w:val="00C87036"/>
    <w:rsid w:val="00C870F6"/>
    <w:rsid w:val="00C91E71"/>
    <w:rsid w:val="00C95985"/>
    <w:rsid w:val="00CB1B68"/>
    <w:rsid w:val="00CB4FE2"/>
    <w:rsid w:val="00CC0905"/>
    <w:rsid w:val="00CC3A7A"/>
    <w:rsid w:val="00CC5026"/>
    <w:rsid w:val="00CC68D0"/>
    <w:rsid w:val="00CD2380"/>
    <w:rsid w:val="00CE5502"/>
    <w:rsid w:val="00CF7052"/>
    <w:rsid w:val="00D028B4"/>
    <w:rsid w:val="00D03F9A"/>
    <w:rsid w:val="00D0671C"/>
    <w:rsid w:val="00D06D51"/>
    <w:rsid w:val="00D15881"/>
    <w:rsid w:val="00D21CCB"/>
    <w:rsid w:val="00D22987"/>
    <w:rsid w:val="00D22C7C"/>
    <w:rsid w:val="00D24991"/>
    <w:rsid w:val="00D3702E"/>
    <w:rsid w:val="00D44184"/>
    <w:rsid w:val="00D50255"/>
    <w:rsid w:val="00D60039"/>
    <w:rsid w:val="00D60EA8"/>
    <w:rsid w:val="00D62FAB"/>
    <w:rsid w:val="00D66520"/>
    <w:rsid w:val="00D72585"/>
    <w:rsid w:val="00D72B42"/>
    <w:rsid w:val="00D776CE"/>
    <w:rsid w:val="00D84AE9"/>
    <w:rsid w:val="00D8778D"/>
    <w:rsid w:val="00DA0634"/>
    <w:rsid w:val="00DA0664"/>
    <w:rsid w:val="00DA368E"/>
    <w:rsid w:val="00DB4867"/>
    <w:rsid w:val="00DB6F40"/>
    <w:rsid w:val="00DC0243"/>
    <w:rsid w:val="00DC3517"/>
    <w:rsid w:val="00DD0127"/>
    <w:rsid w:val="00DD013F"/>
    <w:rsid w:val="00DD19EF"/>
    <w:rsid w:val="00DD25E9"/>
    <w:rsid w:val="00DE34CF"/>
    <w:rsid w:val="00DE45BC"/>
    <w:rsid w:val="00DE46E9"/>
    <w:rsid w:val="00DF51D9"/>
    <w:rsid w:val="00DF5D31"/>
    <w:rsid w:val="00E13F3D"/>
    <w:rsid w:val="00E21D5B"/>
    <w:rsid w:val="00E238BA"/>
    <w:rsid w:val="00E23D05"/>
    <w:rsid w:val="00E2408A"/>
    <w:rsid w:val="00E30BA4"/>
    <w:rsid w:val="00E34898"/>
    <w:rsid w:val="00E409EB"/>
    <w:rsid w:val="00E531AA"/>
    <w:rsid w:val="00E622A5"/>
    <w:rsid w:val="00E66884"/>
    <w:rsid w:val="00E77E93"/>
    <w:rsid w:val="00E8328E"/>
    <w:rsid w:val="00E8487B"/>
    <w:rsid w:val="00EA72ED"/>
    <w:rsid w:val="00EB09B7"/>
    <w:rsid w:val="00EB3106"/>
    <w:rsid w:val="00EB380E"/>
    <w:rsid w:val="00EB6F54"/>
    <w:rsid w:val="00EC35AA"/>
    <w:rsid w:val="00EC4962"/>
    <w:rsid w:val="00ED140F"/>
    <w:rsid w:val="00ED52E4"/>
    <w:rsid w:val="00EE0A59"/>
    <w:rsid w:val="00EE6EA6"/>
    <w:rsid w:val="00EE7D7C"/>
    <w:rsid w:val="00F156FE"/>
    <w:rsid w:val="00F20147"/>
    <w:rsid w:val="00F2246F"/>
    <w:rsid w:val="00F24DC5"/>
    <w:rsid w:val="00F25D98"/>
    <w:rsid w:val="00F300FB"/>
    <w:rsid w:val="00F36387"/>
    <w:rsid w:val="00F37F21"/>
    <w:rsid w:val="00F42DA3"/>
    <w:rsid w:val="00F469F6"/>
    <w:rsid w:val="00F52B67"/>
    <w:rsid w:val="00F623D0"/>
    <w:rsid w:val="00F73816"/>
    <w:rsid w:val="00F8794F"/>
    <w:rsid w:val="00F87DC7"/>
    <w:rsid w:val="00F915D4"/>
    <w:rsid w:val="00F93FA7"/>
    <w:rsid w:val="00F96443"/>
    <w:rsid w:val="00FA3E65"/>
    <w:rsid w:val="00FA7AC0"/>
    <w:rsid w:val="00FB1997"/>
    <w:rsid w:val="00FB6386"/>
    <w:rsid w:val="00FB6A0D"/>
    <w:rsid w:val="00FC07BF"/>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image" Target="media/image6.wmf"/><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oleObject" Target="embeddings/oleObject15.bin"/><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2023-11-03T17:39:00Z</dcterms:created>
  <dcterms:modified xsi:type="dcterms:W3CDTF">2023-11-03T17:39:00Z</dcterms:modified>
</cp:coreProperties>
</file>